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827BCA" w14:textId="49DD68CD" w:rsidR="00430ED9" w:rsidRDefault="00430ED9" w:rsidP="00FE0B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971FB5">
        <w:rPr>
          <w:b/>
          <w:noProof/>
          <w:sz w:val="24"/>
        </w:rPr>
        <w:t>385</w:t>
      </w:r>
      <w:bookmarkStart w:id="0" w:name="_GoBack"/>
      <w:bookmarkEnd w:id="0"/>
    </w:p>
    <w:p w14:paraId="0FD3A637" w14:textId="16A4F2EE" w:rsidR="00430ED9" w:rsidRDefault="00430ED9" w:rsidP="00430E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 w:rsidR="006F543B">
        <w:rPr>
          <w:b/>
          <w:noProof/>
          <w:sz w:val="24"/>
        </w:rPr>
        <w:tab/>
      </w:r>
      <w:r w:rsidR="006F543B">
        <w:rPr>
          <w:b/>
          <w:noProof/>
          <w:sz w:val="24"/>
        </w:rPr>
        <w:tab/>
      </w:r>
      <w:r w:rsidR="006F543B">
        <w:rPr>
          <w:b/>
          <w:noProof/>
          <w:sz w:val="24"/>
        </w:rPr>
        <w:tab/>
      </w:r>
      <w:r w:rsidR="006F543B">
        <w:rPr>
          <w:b/>
          <w:noProof/>
          <w:sz w:val="24"/>
        </w:rPr>
        <w:tab/>
      </w:r>
      <w:r w:rsidR="006F543B">
        <w:rPr>
          <w:b/>
          <w:noProof/>
          <w:sz w:val="24"/>
        </w:rPr>
        <w:tab/>
      </w:r>
      <w:r w:rsidR="006F543B">
        <w:rPr>
          <w:b/>
          <w:noProof/>
          <w:sz w:val="24"/>
        </w:rPr>
        <w:tab/>
      </w:r>
      <w:r w:rsidR="006F543B">
        <w:rPr>
          <w:b/>
          <w:noProof/>
          <w:sz w:val="24"/>
        </w:rPr>
        <w:tab/>
      </w:r>
      <w:r w:rsidR="006F543B">
        <w:rPr>
          <w:b/>
          <w:noProof/>
          <w:sz w:val="24"/>
        </w:rPr>
        <w:tab/>
        <w:t xml:space="preserve">(Revision of </w:t>
      </w:r>
      <w:r w:rsidR="006F543B">
        <w:rPr>
          <w:b/>
          <w:noProof/>
          <w:sz w:val="24"/>
        </w:rPr>
        <w:t>C4-244234</w:t>
      </w:r>
      <w:r w:rsidR="006F543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621BA2" w:rsidR="001E41F3" w:rsidRPr="00410371" w:rsidRDefault="008E4C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56CBC">
                <w:rPr>
                  <w:b/>
                  <w:noProof/>
                  <w:sz w:val="28"/>
                </w:rPr>
                <w:t>2</w:t>
              </w:r>
              <w:r w:rsidR="00485EB4">
                <w:rPr>
                  <w:b/>
                  <w:noProof/>
                  <w:sz w:val="28"/>
                </w:rPr>
                <w:t>9.</w:t>
              </w:r>
              <w:r w:rsidR="00E03EB2">
                <w:rPr>
                  <w:b/>
                  <w:noProof/>
                  <w:sz w:val="28"/>
                </w:rPr>
                <w:t>17</w:t>
              </w:r>
              <w:r w:rsidR="00855C22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8EC80C" w:rsidR="001E41F3" w:rsidRPr="00410371" w:rsidRDefault="008E4C2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065E1">
                <w:rPr>
                  <w:b/>
                  <w:noProof/>
                  <w:sz w:val="28"/>
                </w:rPr>
                <w:t>0022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8DE7E3" w:rsidR="001E41F3" w:rsidRPr="00410371" w:rsidRDefault="006F61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19CE06" w:rsidR="001E41F3" w:rsidRPr="00410371" w:rsidRDefault="008E4C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56CBC">
                <w:rPr>
                  <w:b/>
                  <w:noProof/>
                  <w:sz w:val="28"/>
                </w:rPr>
                <w:t>1</w:t>
              </w:r>
              <w:r w:rsidR="00E03EB2">
                <w:rPr>
                  <w:b/>
                  <w:noProof/>
                  <w:sz w:val="28"/>
                </w:rPr>
                <w:t>8</w:t>
              </w:r>
              <w:r w:rsidR="00E56CBC">
                <w:rPr>
                  <w:b/>
                  <w:noProof/>
                  <w:sz w:val="28"/>
                </w:rPr>
                <w:t>.</w:t>
              </w:r>
              <w:r w:rsidR="00855C22">
                <w:rPr>
                  <w:b/>
                  <w:noProof/>
                  <w:sz w:val="28"/>
                </w:rPr>
                <w:t>2</w:t>
              </w:r>
              <w:r w:rsidR="00E56CB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C1AF1A" w:rsidR="001E41F3" w:rsidRDefault="008E4C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92221">
                <w:t xml:space="preserve">Support of </w:t>
              </w:r>
              <w:r w:rsidR="00026CE1">
                <w:t>interworking with MTSI client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2A018D" w:rsidR="001E41F3" w:rsidRDefault="008E4C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92221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B154D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17603F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A092F7" w:rsidR="001E41F3" w:rsidRDefault="008E4C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92221">
                <w:rPr>
                  <w:noProof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07005C" w:rsidR="001E41F3" w:rsidRDefault="008E4C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5527">
                <w:rPr>
                  <w:noProof/>
                </w:rPr>
                <w:t>2024-10-04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0446C7" w:rsidR="001E41F3" w:rsidRDefault="008E4C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9222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D3ED74" w:rsidR="001E41F3" w:rsidRDefault="008E4C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92221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786BC" w14:textId="5D556555" w:rsidR="00AE5457" w:rsidRDefault="00AE5457" w:rsidP="00AE5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2-240917</w:t>
            </w:r>
            <w:r w:rsidR="00C701D3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 specified that</w:t>
            </w:r>
            <w:r w:rsidR="00C701D3">
              <w:rPr>
                <w:noProof/>
                <w:lang w:eastAsia="zh-CN"/>
              </w:rPr>
              <w:t xml:space="preserve"> the MF should support to </w:t>
            </w:r>
            <w:r w:rsidR="00C701D3" w:rsidRPr="00C701D3">
              <w:rPr>
                <w:noProof/>
                <w:lang w:eastAsia="zh-CN"/>
              </w:rPr>
              <w:t>handle transforming of data channel media following the media instructions from the DCSF.</w:t>
            </w:r>
          </w:p>
          <w:p w14:paraId="301D494B" w14:textId="6E918CCC" w:rsidR="00C701D3" w:rsidRDefault="00C701D3" w:rsidP="00AE5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0D3640B" w14:textId="7DA69275" w:rsidR="00C701D3" w:rsidRDefault="00C701D3" w:rsidP="00AE5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And in the procedure</w:t>
            </w:r>
            <w:r w:rsidR="00D352E4">
              <w:rPr>
                <w:noProof/>
                <w:lang w:eastAsia="zh-CN"/>
              </w:rPr>
              <w:t xml:space="preserve"> of </w:t>
            </w:r>
            <w:r w:rsidR="00D375D6">
              <w:rPr>
                <w:noProof/>
                <w:lang w:eastAsia="zh-CN"/>
              </w:rPr>
              <w:t>, it defines that:</w:t>
            </w:r>
          </w:p>
          <w:p w14:paraId="3E4DDE2B" w14:textId="4C50DB95" w:rsidR="00855C22" w:rsidRDefault="00855C22" w:rsidP="00855C22">
            <w:pPr>
              <w:pStyle w:val="B1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5-7</w:t>
            </w:r>
            <w:r>
              <w:rPr>
                <w:rFonts w:eastAsia="宋体"/>
              </w:rPr>
              <w:t>.</w:t>
            </w:r>
            <w:r>
              <w:rPr>
                <w:rFonts w:eastAsia="宋体"/>
              </w:rPr>
              <w:tab/>
            </w:r>
            <w:r>
              <w:rPr>
                <w:rFonts w:eastAsia="宋体" w:hint="eastAsia"/>
                <w:lang w:val="en-US" w:eastAsia="zh-CN"/>
              </w:rPr>
              <w:t xml:space="preserve">Since the DCSF has known the </w:t>
            </w:r>
            <w:r>
              <w:rPr>
                <w:rFonts w:eastAsia="宋体"/>
              </w:rPr>
              <w:t>terminating network or UE #2 does not support or does not use IMS data channel in this session</w:t>
            </w:r>
            <w:r>
              <w:rPr>
                <w:rFonts w:eastAsia="宋体" w:hint="eastAsia"/>
                <w:lang w:val="en-US" w:eastAsia="zh-CN"/>
              </w:rPr>
              <w:t xml:space="preserve">, the DCSF determines that interworking of the application data channel media to MTSI UE is needed, based on the application information, i.e.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appliation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id. </w:t>
            </w:r>
            <w:r>
              <w:rPr>
                <w:rFonts w:eastAsia="宋体"/>
              </w:rPr>
              <w:t xml:space="preserve">The DCSF invokes </w:t>
            </w:r>
            <w:proofErr w:type="spellStart"/>
            <w:r>
              <w:rPr>
                <w:rFonts w:eastAsia="宋体"/>
              </w:rPr>
              <w:t>Nimsas_MediaControl_MediaInstruction</w:t>
            </w:r>
            <w:proofErr w:type="spellEnd"/>
            <w:r>
              <w:rPr>
                <w:rFonts w:eastAsia="宋体"/>
              </w:rPr>
              <w:t xml:space="preserve"> to the IMS AS and instructs the IMS AS to create resources and association for </w:t>
            </w:r>
            <w:r>
              <w:rPr>
                <w:rFonts w:eastAsia="宋体" w:hint="eastAsia"/>
                <w:lang w:val="en-US" w:eastAsia="zh-CN"/>
              </w:rPr>
              <w:t>the</w:t>
            </w:r>
            <w:r>
              <w:rPr>
                <w:rFonts w:eastAsia="宋体"/>
              </w:rPr>
              <w:t xml:space="preserve"> application data channels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</w:rPr>
              <w:t xml:space="preserve">on originating side and video media on terminating side. </w:t>
            </w:r>
            <w:r>
              <w:rPr>
                <w:rFonts w:eastAsia="宋体" w:hint="eastAsia"/>
                <w:lang w:val="en-US" w:eastAsia="zh-CN"/>
              </w:rPr>
              <w:t>And it</w:t>
            </w:r>
            <w:r>
              <w:rPr>
                <w:rFonts w:eastAsia="宋体"/>
              </w:rPr>
              <w:t xml:space="preserve"> also </w:t>
            </w:r>
            <w:r w:rsidRPr="00FE0BB5">
              <w:rPr>
                <w:rFonts w:eastAsia="宋体"/>
                <w:highlight w:val="yellow"/>
              </w:rPr>
              <w:t>includes the instruction of how to transform data channel media to video media</w:t>
            </w:r>
            <w:r w:rsidRPr="00FE0BB5">
              <w:rPr>
                <w:rFonts w:eastAsia="宋体" w:hint="eastAsia"/>
                <w:highlight w:val="yellow"/>
                <w:lang w:val="en-US" w:eastAsia="zh-CN"/>
              </w:rPr>
              <w:t>.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</w:p>
          <w:p w14:paraId="2612E9EE" w14:textId="60EFF202" w:rsidR="00AE5457" w:rsidRPr="00AE5457" w:rsidRDefault="00D375D6" w:rsidP="00D375D6">
            <w:pPr>
              <w:pStyle w:val="CRCoverPage"/>
              <w:spacing w:after="0"/>
              <w:ind w:left="100"/>
              <w:rPr>
                <w:rFonts w:eastAsia="宋体"/>
                <w:i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These features should be added in </w:t>
            </w:r>
            <w:r w:rsidR="00855C22">
              <w:rPr>
                <w:noProof/>
                <w:lang w:eastAsia="zh-CN"/>
              </w:rPr>
              <w:t>Nimsas_MediaControl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service</w:t>
            </w:r>
            <w:bookmarkStart w:id="2" w:name="_Hlk177111795"/>
            <w:r w:rsidR="00313C53">
              <w:rPr>
                <w:noProof/>
                <w:lang w:eastAsia="zh-CN"/>
              </w:rPr>
              <w:t>.</w:t>
            </w:r>
          </w:p>
          <w:bookmarkEnd w:id="2"/>
          <w:p w14:paraId="708AA7DE" w14:textId="70B4529B" w:rsidR="00AE5457" w:rsidRDefault="00AE5457" w:rsidP="00AE5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7C059D" w:rsidR="001E41F3" w:rsidRDefault="00D375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Support of interworking with </w:t>
            </w:r>
            <w:r w:rsidR="00C8467E">
              <w:rPr>
                <w:noProof/>
                <w:lang w:eastAsia="zh-CN"/>
              </w:rPr>
              <w:t>MTSI client.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A0E92D" w:rsidR="001E41F3" w:rsidRDefault="00C846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Does not support the interwroking with MTSI client.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553026" w:rsidR="001E41F3" w:rsidRDefault="00C319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C4B43B" w:rsidR="001E41F3" w:rsidRDefault="00013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FB8917F" w14:textId="77777777" w:rsidR="00C31982" w:rsidRPr="00577A16" w:rsidRDefault="00C31982" w:rsidP="00C31982">
      <w:pPr>
        <w:pStyle w:val="3"/>
      </w:pPr>
      <w:bookmarkStart w:id="3" w:name="_Toc170275693"/>
      <w:bookmarkStart w:id="4" w:name="_Toc510696591"/>
      <w:bookmarkStart w:id="5" w:name="_Toc35971383"/>
      <w:bookmarkStart w:id="6" w:name="_Toc146103726"/>
      <w:bookmarkStart w:id="7" w:name="_Toc151981285"/>
      <w:bookmarkStart w:id="8" w:name="_Toc175738348"/>
      <w:r w:rsidRPr="00577A16">
        <w:t>5.3.1</w:t>
      </w:r>
      <w:r w:rsidRPr="00577A16">
        <w:tab/>
        <w:t>Service Description</w:t>
      </w:r>
      <w:bookmarkEnd w:id="3"/>
    </w:p>
    <w:p w14:paraId="46B2A348" w14:textId="77777777" w:rsidR="00C31982" w:rsidRPr="00577A16" w:rsidRDefault="00C31982" w:rsidP="00C31982">
      <w:r w:rsidRPr="00577A16">
        <w:t xml:space="preserve">The </w:t>
      </w:r>
      <w:proofErr w:type="spellStart"/>
      <w:r w:rsidRPr="00577A16">
        <w:t>Nimsas_MediaControl</w:t>
      </w:r>
      <w:proofErr w:type="spellEnd"/>
      <w:r w:rsidRPr="00577A16">
        <w:t xml:space="preserve"> service enables the consumer to control IMS AS handling of media flow within an IMS session. The service can be used by the consumer before responding to a </w:t>
      </w:r>
      <w:proofErr w:type="spellStart"/>
      <w:r w:rsidRPr="00577A16">
        <w:t>Nimsas_SessionEventControl_Notity</w:t>
      </w:r>
      <w:proofErr w:type="spellEnd"/>
      <w:r w:rsidRPr="00577A16">
        <w:t xml:space="preserve"> request.</w:t>
      </w:r>
    </w:p>
    <w:p w14:paraId="2D8C1E22" w14:textId="1D794BDA" w:rsidR="001B2118" w:rsidRDefault="006B747E" w:rsidP="00F556EF">
      <w:pPr>
        <w:rPr>
          <w:ins w:id="9" w:author="Jimengdi" w:date="2024-09-19T18:10:00Z"/>
          <w:lang w:eastAsia="zh-CN"/>
        </w:rPr>
      </w:pPr>
      <w:ins w:id="10" w:author="Jimengdi_v1" w:date="2024-10-16T10:17:00Z">
        <w:r>
          <w:rPr>
            <w:lang w:eastAsia="zh-CN"/>
          </w:rPr>
          <w:t>If</w:t>
        </w:r>
      </w:ins>
      <w:ins w:id="11" w:author="Jimengdi" w:date="2024-09-19T18:10:00Z">
        <w:r w:rsidR="001B2118">
          <w:rPr>
            <w:lang w:eastAsia="zh-CN"/>
          </w:rPr>
          <w:t xml:space="preserve"> interworking</w:t>
        </w:r>
      </w:ins>
      <w:ins w:id="12" w:author="Jimengdi_v1" w:date="2024-10-16T10:17:00Z">
        <w:r>
          <w:rPr>
            <w:lang w:eastAsia="zh-CN"/>
          </w:rPr>
          <w:t xml:space="preserve"> between DC capable UE and non-DC capable UE </w:t>
        </w:r>
      </w:ins>
      <w:ins w:id="13" w:author="Jimengdi_v1" w:date="2024-10-16T10:18:00Z">
        <w:r>
          <w:rPr>
            <w:lang w:eastAsia="zh-CN"/>
          </w:rPr>
          <w:t>is supported</w:t>
        </w:r>
      </w:ins>
      <w:ins w:id="14" w:author="Jimengdi" w:date="2024-09-19T18:10:00Z">
        <w:r w:rsidR="001B2118">
          <w:rPr>
            <w:lang w:eastAsia="zh-CN"/>
          </w:rPr>
          <w:t xml:space="preserve">, the </w:t>
        </w:r>
      </w:ins>
      <w:proofErr w:type="spellStart"/>
      <w:ins w:id="15" w:author="Jimengdi" w:date="2024-09-19T18:12:00Z">
        <w:r w:rsidR="00EC2BFA">
          <w:rPr>
            <w:lang w:eastAsia="zh-CN"/>
          </w:rPr>
          <w:t>N</w:t>
        </w:r>
      </w:ins>
      <w:ins w:id="16" w:author="Jimengdi" w:date="2024-09-23T11:31:00Z">
        <w:r w:rsidR="004C388D">
          <w:rPr>
            <w:lang w:eastAsia="zh-CN"/>
          </w:rPr>
          <w:t>imsas_MediaControl</w:t>
        </w:r>
      </w:ins>
      <w:proofErr w:type="spellEnd"/>
      <w:ins w:id="17" w:author="Jimengdi" w:date="2024-09-19T18:12:00Z">
        <w:r w:rsidR="00EC2BFA">
          <w:rPr>
            <w:lang w:eastAsia="zh-CN"/>
          </w:rPr>
          <w:t xml:space="preserve"> shall support to </w:t>
        </w:r>
      </w:ins>
      <w:ins w:id="18" w:author="Jimengdi" w:date="2024-09-23T11:32:00Z">
        <w:r w:rsidR="004C388D">
          <w:rPr>
            <w:lang w:eastAsia="zh-CN"/>
          </w:rPr>
          <w:t>indicate</w:t>
        </w:r>
      </w:ins>
      <w:ins w:id="19" w:author="Jimengdi" w:date="2024-09-20T09:10:00Z">
        <w:r w:rsidR="00D07B78">
          <w:rPr>
            <w:lang w:eastAsia="zh-CN"/>
          </w:rPr>
          <w:t xml:space="preserve"> </w:t>
        </w:r>
      </w:ins>
      <w:ins w:id="20" w:author="Jimengdi" w:date="2024-09-20T09:11:00Z">
        <w:r w:rsidR="00D07B78">
          <w:rPr>
            <w:lang w:eastAsia="zh-CN"/>
          </w:rPr>
          <w:t>transforming data channel media to video media.</w:t>
        </w:r>
      </w:ins>
    </w:p>
    <w:p w14:paraId="11F3D03C" w14:textId="40A0A166" w:rsidR="00E846C2" w:rsidRDefault="00826515" w:rsidP="00826515">
      <w:pPr>
        <w:pStyle w:val="EditorsNote"/>
        <w:rPr>
          <w:ins w:id="21" w:author="Jimengdi_v1" w:date="2024-10-16T09:26:00Z"/>
          <w:lang w:eastAsia="zh-CN"/>
        </w:rPr>
      </w:pPr>
      <w:ins w:id="22" w:author="Jimengdi" w:date="2024-09-20T09:11:00Z">
        <w:r>
          <w:rPr>
            <w:lang w:eastAsia="zh-CN"/>
          </w:rPr>
          <w:t>Editor’s note:</w:t>
        </w:r>
        <w:r>
          <w:rPr>
            <w:lang w:eastAsia="zh-CN"/>
          </w:rPr>
          <w:tab/>
        </w:r>
      </w:ins>
      <w:ins w:id="23" w:author="Jimengdi" w:date="2024-09-20T09:12:00Z">
        <w:r w:rsidR="00BA2A60">
          <w:rPr>
            <w:rFonts w:hint="eastAsia"/>
            <w:lang w:eastAsia="zh-CN"/>
          </w:rPr>
          <w:t>H</w:t>
        </w:r>
      </w:ins>
      <w:ins w:id="24" w:author="Jimengdi" w:date="2024-09-20T09:11:00Z">
        <w:r>
          <w:rPr>
            <w:lang w:eastAsia="zh-CN"/>
          </w:rPr>
          <w:t xml:space="preserve">ow the interworking </w:t>
        </w:r>
      </w:ins>
      <w:ins w:id="25" w:author="Jimengdi_v1" w:date="2024-10-16T10:18:00Z">
        <w:r w:rsidR="006B747E">
          <w:rPr>
            <w:lang w:eastAsia="zh-CN"/>
          </w:rPr>
          <w:t>is</w:t>
        </w:r>
      </w:ins>
      <w:ins w:id="26" w:author="Jimengdi" w:date="2024-09-20T09:11:00Z">
        <w:r>
          <w:rPr>
            <w:lang w:eastAsia="zh-CN"/>
          </w:rPr>
          <w:t xml:space="preserve"> supported in the </w:t>
        </w:r>
        <w:proofErr w:type="spellStart"/>
        <w:r>
          <w:rPr>
            <w:lang w:eastAsia="zh-CN"/>
          </w:rPr>
          <w:t>N</w:t>
        </w:r>
      </w:ins>
      <w:ins w:id="27" w:author="Jimengdi" w:date="2024-09-23T11:32:00Z">
        <w:r w:rsidR="00B34ECC">
          <w:rPr>
            <w:lang w:eastAsia="zh-CN"/>
          </w:rPr>
          <w:t>imsas_MediaControl</w:t>
        </w:r>
      </w:ins>
      <w:proofErr w:type="spellEnd"/>
      <w:ins w:id="28" w:author="Jimengdi" w:date="2024-09-20T09:11:00Z">
        <w:r>
          <w:rPr>
            <w:lang w:eastAsia="zh-CN"/>
          </w:rPr>
          <w:t xml:space="preserve"> service should al</w:t>
        </w:r>
      </w:ins>
      <w:ins w:id="29" w:author="Jimengdi" w:date="2024-10-04T09:06:00Z">
        <w:r w:rsidR="00D61A9E">
          <w:rPr>
            <w:lang w:eastAsia="zh-CN"/>
          </w:rPr>
          <w:t>i</w:t>
        </w:r>
      </w:ins>
      <w:ins w:id="30" w:author="Jimengdi" w:date="2024-09-20T09:11:00Z">
        <w:r>
          <w:rPr>
            <w:lang w:eastAsia="zh-CN"/>
          </w:rPr>
          <w:t>gn with stage 2 definitio</w:t>
        </w:r>
      </w:ins>
      <w:ins w:id="31" w:author="Jimengdi" w:date="2024-09-20T09:12:00Z">
        <w:r>
          <w:rPr>
            <w:lang w:eastAsia="zh-CN"/>
          </w:rPr>
          <w:t>n.</w:t>
        </w:r>
      </w:ins>
    </w:p>
    <w:p w14:paraId="58E8C271" w14:textId="77777777" w:rsidR="00E4738D" w:rsidRPr="00826515" w:rsidRDefault="00E4738D" w:rsidP="00E4738D"/>
    <w:bookmarkEnd w:id="4"/>
    <w:bookmarkEnd w:id="5"/>
    <w:bookmarkEnd w:id="6"/>
    <w:bookmarkEnd w:id="7"/>
    <w:bookmarkEnd w:id="8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D3DAA1" w14:textId="77777777" w:rsidR="00B07FE6" w:rsidRDefault="00B07FE6">
      <w:r>
        <w:separator/>
      </w:r>
    </w:p>
  </w:endnote>
  <w:endnote w:type="continuationSeparator" w:id="0">
    <w:p w14:paraId="521FF659" w14:textId="77777777" w:rsidR="00B07FE6" w:rsidRDefault="00B07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B22D6E" w14:textId="77777777" w:rsidR="00B07FE6" w:rsidRDefault="00B07FE6">
      <w:r>
        <w:separator/>
      </w:r>
    </w:p>
  </w:footnote>
  <w:footnote w:type="continuationSeparator" w:id="0">
    <w:p w14:paraId="7282915C" w14:textId="77777777" w:rsidR="00B07FE6" w:rsidRDefault="00B07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  <w15:person w15:author="Jimengdi_v1">
    <w15:presenceInfo w15:providerId="None" w15:userId="Jimengd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B26"/>
    <w:rsid w:val="00017971"/>
    <w:rsid w:val="00022E4A"/>
    <w:rsid w:val="00025527"/>
    <w:rsid w:val="00026CE1"/>
    <w:rsid w:val="0005682E"/>
    <w:rsid w:val="000756C1"/>
    <w:rsid w:val="000A6394"/>
    <w:rsid w:val="000B7FED"/>
    <w:rsid w:val="000C038A"/>
    <w:rsid w:val="000C6598"/>
    <w:rsid w:val="000D44B3"/>
    <w:rsid w:val="000D6ED8"/>
    <w:rsid w:val="000E2F23"/>
    <w:rsid w:val="00104160"/>
    <w:rsid w:val="00122715"/>
    <w:rsid w:val="00145D43"/>
    <w:rsid w:val="00163929"/>
    <w:rsid w:val="0017603F"/>
    <w:rsid w:val="00192C46"/>
    <w:rsid w:val="001A08B3"/>
    <w:rsid w:val="001A7B60"/>
    <w:rsid w:val="001B2118"/>
    <w:rsid w:val="001B52F0"/>
    <w:rsid w:val="001B7A65"/>
    <w:rsid w:val="001E41F3"/>
    <w:rsid w:val="001F5B25"/>
    <w:rsid w:val="00231AA7"/>
    <w:rsid w:val="00240383"/>
    <w:rsid w:val="0026004D"/>
    <w:rsid w:val="002640DD"/>
    <w:rsid w:val="00275D12"/>
    <w:rsid w:val="00284FEB"/>
    <w:rsid w:val="00285424"/>
    <w:rsid w:val="002860C4"/>
    <w:rsid w:val="002B5741"/>
    <w:rsid w:val="002D2017"/>
    <w:rsid w:val="002E472E"/>
    <w:rsid w:val="00305409"/>
    <w:rsid w:val="00313C53"/>
    <w:rsid w:val="003609EF"/>
    <w:rsid w:val="0036231A"/>
    <w:rsid w:val="00374DD4"/>
    <w:rsid w:val="003A42A0"/>
    <w:rsid w:val="003A5D08"/>
    <w:rsid w:val="003C6C70"/>
    <w:rsid w:val="003E1A36"/>
    <w:rsid w:val="004051B5"/>
    <w:rsid w:val="00410371"/>
    <w:rsid w:val="004242F1"/>
    <w:rsid w:val="00425379"/>
    <w:rsid w:val="00430ED9"/>
    <w:rsid w:val="00485EB4"/>
    <w:rsid w:val="004B75B7"/>
    <w:rsid w:val="004C388D"/>
    <w:rsid w:val="00511EE6"/>
    <w:rsid w:val="005141D9"/>
    <w:rsid w:val="0051580D"/>
    <w:rsid w:val="005327E7"/>
    <w:rsid w:val="00547111"/>
    <w:rsid w:val="00592956"/>
    <w:rsid w:val="00592D74"/>
    <w:rsid w:val="005E2C44"/>
    <w:rsid w:val="00621188"/>
    <w:rsid w:val="006257ED"/>
    <w:rsid w:val="00653DE4"/>
    <w:rsid w:val="00660D91"/>
    <w:rsid w:val="00665C47"/>
    <w:rsid w:val="00695808"/>
    <w:rsid w:val="006B46FB"/>
    <w:rsid w:val="006B747E"/>
    <w:rsid w:val="006E21FB"/>
    <w:rsid w:val="006F4128"/>
    <w:rsid w:val="006F543B"/>
    <w:rsid w:val="006F6163"/>
    <w:rsid w:val="00735BCA"/>
    <w:rsid w:val="0078067A"/>
    <w:rsid w:val="00787B14"/>
    <w:rsid w:val="00792342"/>
    <w:rsid w:val="007977A8"/>
    <w:rsid w:val="007B512A"/>
    <w:rsid w:val="007C2097"/>
    <w:rsid w:val="007D6A07"/>
    <w:rsid w:val="007F7259"/>
    <w:rsid w:val="008040A8"/>
    <w:rsid w:val="00826515"/>
    <w:rsid w:val="008279FA"/>
    <w:rsid w:val="00855C22"/>
    <w:rsid w:val="008602EB"/>
    <w:rsid w:val="008626E7"/>
    <w:rsid w:val="00870EE7"/>
    <w:rsid w:val="008863B9"/>
    <w:rsid w:val="008A35D6"/>
    <w:rsid w:val="008A45A6"/>
    <w:rsid w:val="008D3CCC"/>
    <w:rsid w:val="008E4C27"/>
    <w:rsid w:val="008E535D"/>
    <w:rsid w:val="008F3789"/>
    <w:rsid w:val="008F686C"/>
    <w:rsid w:val="009148DE"/>
    <w:rsid w:val="00941E30"/>
    <w:rsid w:val="00964D91"/>
    <w:rsid w:val="00971FB5"/>
    <w:rsid w:val="009777D9"/>
    <w:rsid w:val="00991B88"/>
    <w:rsid w:val="009A5753"/>
    <w:rsid w:val="009A579D"/>
    <w:rsid w:val="009D7FEB"/>
    <w:rsid w:val="009E0272"/>
    <w:rsid w:val="009E3297"/>
    <w:rsid w:val="009F734F"/>
    <w:rsid w:val="00A22282"/>
    <w:rsid w:val="00A246B6"/>
    <w:rsid w:val="00A47E70"/>
    <w:rsid w:val="00A50CF0"/>
    <w:rsid w:val="00A65094"/>
    <w:rsid w:val="00A7671C"/>
    <w:rsid w:val="00A92221"/>
    <w:rsid w:val="00AA2CBC"/>
    <w:rsid w:val="00AC5820"/>
    <w:rsid w:val="00AD1CD8"/>
    <w:rsid w:val="00AE5457"/>
    <w:rsid w:val="00AF27CC"/>
    <w:rsid w:val="00B07FE6"/>
    <w:rsid w:val="00B134F1"/>
    <w:rsid w:val="00B258BB"/>
    <w:rsid w:val="00B34ECC"/>
    <w:rsid w:val="00B41ABB"/>
    <w:rsid w:val="00B67B97"/>
    <w:rsid w:val="00B968C8"/>
    <w:rsid w:val="00BA2A60"/>
    <w:rsid w:val="00BA3EC5"/>
    <w:rsid w:val="00BA51D9"/>
    <w:rsid w:val="00BA7632"/>
    <w:rsid w:val="00BB5DFC"/>
    <w:rsid w:val="00BD279D"/>
    <w:rsid w:val="00BD3368"/>
    <w:rsid w:val="00BD6BB8"/>
    <w:rsid w:val="00C009B3"/>
    <w:rsid w:val="00C20C12"/>
    <w:rsid w:val="00C31982"/>
    <w:rsid w:val="00C6048E"/>
    <w:rsid w:val="00C66BA2"/>
    <w:rsid w:val="00C701D3"/>
    <w:rsid w:val="00C8467E"/>
    <w:rsid w:val="00C870F6"/>
    <w:rsid w:val="00C90231"/>
    <w:rsid w:val="00C95985"/>
    <w:rsid w:val="00CA138F"/>
    <w:rsid w:val="00CC22FB"/>
    <w:rsid w:val="00CC5026"/>
    <w:rsid w:val="00CC68D0"/>
    <w:rsid w:val="00CD750A"/>
    <w:rsid w:val="00CE5050"/>
    <w:rsid w:val="00D03F9A"/>
    <w:rsid w:val="00D06D51"/>
    <w:rsid w:val="00D07B78"/>
    <w:rsid w:val="00D1714D"/>
    <w:rsid w:val="00D24991"/>
    <w:rsid w:val="00D352E4"/>
    <w:rsid w:val="00D375D6"/>
    <w:rsid w:val="00D50255"/>
    <w:rsid w:val="00D54B32"/>
    <w:rsid w:val="00D554CC"/>
    <w:rsid w:val="00D61A9E"/>
    <w:rsid w:val="00D66520"/>
    <w:rsid w:val="00D84AE9"/>
    <w:rsid w:val="00DE34CF"/>
    <w:rsid w:val="00E03EB2"/>
    <w:rsid w:val="00E13F3D"/>
    <w:rsid w:val="00E22429"/>
    <w:rsid w:val="00E24060"/>
    <w:rsid w:val="00E34898"/>
    <w:rsid w:val="00E40877"/>
    <w:rsid w:val="00E4738D"/>
    <w:rsid w:val="00E56CBC"/>
    <w:rsid w:val="00E846C2"/>
    <w:rsid w:val="00EB09B7"/>
    <w:rsid w:val="00EC2BFA"/>
    <w:rsid w:val="00EE7D7C"/>
    <w:rsid w:val="00F065E1"/>
    <w:rsid w:val="00F173CD"/>
    <w:rsid w:val="00F24A1C"/>
    <w:rsid w:val="00F25D98"/>
    <w:rsid w:val="00F300FB"/>
    <w:rsid w:val="00F556EF"/>
    <w:rsid w:val="00F6228B"/>
    <w:rsid w:val="00F82FBA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787B14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locked/>
    <w:rsid w:val="00787B1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E545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15A10-4464-4C97-9BC8-50B3E48E6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528</Words>
  <Characters>3014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Jimengdi_v1</cp:lastModifiedBy>
  <cp:revision>6</cp:revision>
  <cp:lastPrinted>1899-12-31T23:00:00Z</cp:lastPrinted>
  <dcterms:created xsi:type="dcterms:W3CDTF">2024-10-16T02:02:00Z</dcterms:created>
  <dcterms:modified xsi:type="dcterms:W3CDTF">2024-10-16T06:42:00Z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